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C525C63"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303EAA">
        <w:rPr>
          <w:b/>
          <w:noProof/>
          <w:sz w:val="24"/>
        </w:rPr>
        <w:t>5805</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3561BD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C143D">
        <w:rPr>
          <w:rFonts w:ascii="Arial" w:hAnsi="Arial" w:cs="Arial"/>
          <w:b/>
          <w:bCs/>
          <w:lang w:val="en-US"/>
        </w:rPr>
        <w:t>D</w:t>
      </w:r>
      <w:r w:rsidR="001C143D" w:rsidRPr="001C143D">
        <w:rPr>
          <w:rFonts w:ascii="Arial" w:hAnsi="Arial" w:cs="Arial"/>
          <w:b/>
          <w:bCs/>
          <w:lang w:val="en-US"/>
        </w:rPr>
        <w:t>etermin</w:t>
      </w:r>
      <w:r w:rsidR="001C143D">
        <w:rPr>
          <w:rFonts w:ascii="Arial" w:hAnsi="Arial" w:cs="Arial"/>
          <w:b/>
          <w:bCs/>
          <w:lang w:val="en-US"/>
        </w:rPr>
        <w:t>ation</w:t>
      </w:r>
      <w:r w:rsidR="001C143D" w:rsidRPr="001C143D">
        <w:rPr>
          <w:rFonts w:ascii="Arial" w:hAnsi="Arial" w:cs="Arial"/>
          <w:b/>
          <w:bCs/>
          <w:lang w:val="en-US"/>
        </w:rPr>
        <w:t xml:space="preserve"> of candidates PEGCs</w:t>
      </w:r>
      <w:r w:rsidR="001C143D">
        <w:rPr>
          <w:rFonts w:ascii="Arial" w:hAnsi="Arial" w:cs="Arial"/>
          <w:b/>
          <w:bCs/>
          <w:lang w:val="en-US"/>
        </w:rPr>
        <w:t xml:space="preserve"> during PIN creation</w:t>
      </w:r>
    </w:p>
    <w:p w14:paraId="4C7F6870" w14:textId="382C5A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23.542 v0.2.0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89D8F1D" w14:textId="789D53A1" w:rsidR="003429A8" w:rsidRDefault="003429A8" w:rsidP="003429A8">
      <w:pPr>
        <w:rPr>
          <w:noProof/>
          <w:lang w:val="en-US"/>
        </w:rPr>
      </w:pPr>
      <w:r>
        <w:rPr>
          <w:noProof/>
          <w:lang w:val="en-US"/>
        </w:rPr>
        <w:t>A</w:t>
      </w:r>
      <w:r>
        <w:rPr>
          <w:rFonts w:hint="eastAsia"/>
          <w:noProof/>
          <w:lang w:val="en-US" w:eastAsia="zh-CN"/>
        </w:rPr>
        <w:t>cc</w:t>
      </w:r>
      <w:r>
        <w:rPr>
          <w:noProof/>
          <w:lang w:val="en-US"/>
        </w:rPr>
        <w:t xml:space="preserve">ording to </w:t>
      </w:r>
      <w:r w:rsidR="00D352E0">
        <w:rPr>
          <w:noProof/>
          <w:lang w:val="en-US"/>
        </w:rPr>
        <w:t>TS 23.542</w:t>
      </w:r>
      <w:r>
        <w:rPr>
          <w:noProof/>
          <w:lang w:val="en-US"/>
        </w:rPr>
        <w:t>,</w:t>
      </w:r>
      <w:r w:rsidR="00BE1C49">
        <w:rPr>
          <w:noProof/>
          <w:lang w:val="en-US"/>
        </w:rPr>
        <w:t xml:space="preserve"> </w:t>
      </w:r>
      <w:r w:rsidR="00BE1C49" w:rsidRPr="00BE1C49">
        <w:rPr>
          <w:noProof/>
          <w:lang w:val="en-US"/>
        </w:rPr>
        <w:t>PIN server may</w:t>
      </w:r>
      <w:r w:rsidR="00BE1C49">
        <w:rPr>
          <w:noProof/>
          <w:lang w:val="en-US"/>
        </w:rPr>
        <w:t xml:space="preserve"> provide the </w:t>
      </w:r>
      <w:r w:rsidR="00BE1C49" w:rsidRPr="00BE1C49">
        <w:rPr>
          <w:noProof/>
          <w:lang w:val="en-US"/>
        </w:rPr>
        <w:t>list of candidates PEGC</w:t>
      </w:r>
      <w:r w:rsidR="00BE1C49">
        <w:rPr>
          <w:noProof/>
          <w:lang w:val="en-US"/>
        </w:rPr>
        <w:t xml:space="preserve">s based on </w:t>
      </w:r>
      <w:r w:rsidR="00BE1C49" w:rsidRPr="00BE1C49">
        <w:rPr>
          <w:noProof/>
          <w:lang w:val="en-US"/>
        </w:rPr>
        <w:t>gateway capability provided by PINE during PINE registration procedur</w:t>
      </w:r>
      <w:r w:rsidR="00BE1C49">
        <w:rPr>
          <w:noProof/>
          <w:lang w:val="en-US"/>
        </w:rPr>
        <w:t>e.</w:t>
      </w:r>
    </w:p>
    <w:p w14:paraId="4DF1C540" w14:textId="77777777" w:rsidR="003429A8" w:rsidRPr="003429A8" w:rsidRDefault="003429A8" w:rsidP="003429A8">
      <w:pPr>
        <w:ind w:left="568" w:hanging="284"/>
        <w:rPr>
          <w:i/>
          <w:iCs/>
        </w:rPr>
      </w:pPr>
      <w:r w:rsidRPr="003429A8">
        <w:rPr>
          <w:i/>
          <w:iCs/>
        </w:rPr>
        <w:t>3.</w:t>
      </w:r>
      <w:r w:rsidRPr="003429A8">
        <w:rPr>
          <w:i/>
          <w:iCs/>
        </w:rPr>
        <w:tab/>
        <w:t xml:space="preserve">The PIN server sends a successful PIN creation response to </w:t>
      </w:r>
      <w:r w:rsidRPr="003429A8">
        <w:rPr>
          <w:i/>
          <w:iCs/>
          <w:lang w:eastAsia="ko-KR"/>
        </w:rPr>
        <w:t>PEMC</w:t>
      </w:r>
      <w:r w:rsidRPr="003429A8">
        <w:rPr>
          <w:i/>
          <w:iCs/>
        </w:rP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26E103C1" w14:textId="0489DD50" w:rsidR="003429A8" w:rsidRPr="003429A8" w:rsidRDefault="003429A8" w:rsidP="003429A8">
      <w:pPr>
        <w:ind w:left="568" w:hanging="284"/>
        <w:rPr>
          <w:i/>
          <w:iCs/>
          <w:lang w:eastAsia="zh-CN"/>
        </w:rPr>
      </w:pPr>
      <w:r w:rsidRPr="003429A8">
        <w:rPr>
          <w:rFonts w:hint="eastAsia"/>
          <w:i/>
          <w:iCs/>
          <w:lang w:eastAsia="zh-CN"/>
        </w:rPr>
        <w:t>[</w:t>
      </w:r>
      <w:r w:rsidRPr="003429A8">
        <w:rPr>
          <w:i/>
          <w:iCs/>
          <w:lang w:eastAsia="zh-CN"/>
        </w:rPr>
        <w:t>…]</w:t>
      </w:r>
    </w:p>
    <w:p w14:paraId="4F28F68D" w14:textId="77777777" w:rsidR="003429A8" w:rsidRPr="00BE1C49" w:rsidRDefault="003429A8" w:rsidP="003429A8">
      <w:pPr>
        <w:ind w:left="568"/>
        <w:rPr>
          <w:i/>
          <w:iCs/>
          <w:highlight w:val="yellow"/>
          <w:lang w:val="en-US" w:eastAsia="zh-CN"/>
        </w:rPr>
      </w:pPr>
      <w:r w:rsidRPr="00BE1C49">
        <w:rPr>
          <w:i/>
          <w:iCs/>
          <w:highlight w:val="yellow"/>
          <w:lang w:val="en-US" w:eastAsia="zh-CN"/>
        </w:rPr>
        <w:t xml:space="preserve">The PIN server may determine the list of candidates PEGCs for this PIN according to the </w:t>
      </w:r>
      <w:bookmarkStart w:id="0" w:name="_Hlk141119644"/>
      <w:r w:rsidRPr="00BE1C49">
        <w:rPr>
          <w:i/>
          <w:iCs/>
          <w:highlight w:val="yellow"/>
          <w:lang w:val="en-US" w:eastAsia="zh-CN"/>
        </w:rPr>
        <w:t>gateway capability provided by PINE during PINE registration procedur</w:t>
      </w:r>
      <w:bookmarkEnd w:id="0"/>
      <w:r w:rsidRPr="00BE1C49">
        <w:rPr>
          <w:i/>
          <w:iCs/>
          <w:highlight w:val="yellow"/>
          <w:lang w:val="en-US" w:eastAsia="zh-CN"/>
        </w:rPr>
        <w:t xml:space="preserve">e. Only the PINE that has the capability of gateway can be selected as the PEGCs for this PIN. </w:t>
      </w:r>
    </w:p>
    <w:p w14:paraId="718751F1" w14:textId="77777777" w:rsidR="003429A8" w:rsidRPr="00BE1C49" w:rsidRDefault="003429A8" w:rsidP="003429A8">
      <w:pPr>
        <w:ind w:left="568"/>
        <w:rPr>
          <w:i/>
          <w:iCs/>
          <w:highlight w:val="yellow"/>
          <w:lang w:val="en-US" w:eastAsia="zh-CN"/>
        </w:rPr>
      </w:pPr>
      <w:r w:rsidRPr="00BE1C49">
        <w:rPr>
          <w:i/>
          <w:iCs/>
          <w:highlight w:val="yellow"/>
          <w:lang w:val="en-US" w:eastAsia="zh-CN"/>
        </w:rPr>
        <w:t xml:space="preserve">If no PEGCs are available for this PIN, the PIN server initiates PIN create response with PIN creation failure to PEMC. </w:t>
      </w:r>
    </w:p>
    <w:p w14:paraId="6F5F78C5" w14:textId="77777777" w:rsidR="003429A8" w:rsidRPr="003429A8" w:rsidRDefault="003429A8" w:rsidP="003429A8">
      <w:pPr>
        <w:keepLines/>
        <w:ind w:left="1135" w:hanging="851"/>
        <w:rPr>
          <w:i/>
          <w:iCs/>
          <w:lang w:val="en-US" w:eastAsia="zh-CN"/>
        </w:rPr>
      </w:pPr>
      <w:r w:rsidRPr="00BE1C49">
        <w:rPr>
          <w:i/>
          <w:iCs/>
          <w:highlight w:val="yellow"/>
          <w:lang w:val="en-US" w:eastAsia="zh-CN"/>
        </w:rPr>
        <w:t>NOTE 2:</w:t>
      </w:r>
      <w:r w:rsidRPr="00BE1C49">
        <w:rPr>
          <w:i/>
          <w:iCs/>
          <w:highlight w:val="yellow"/>
          <w:lang w:val="en-US" w:eastAsia="zh-CN"/>
        </w:rPr>
        <w:tab/>
        <w:t>The PEMC may validate if the PEGCs provided by the PIN server are available at the PINE by performing the PEGC discovery procedure as described in clause 8.9.2.1.5.</w:t>
      </w:r>
      <w:r w:rsidRPr="003429A8">
        <w:rPr>
          <w:i/>
          <w:iCs/>
          <w:lang w:val="en-US" w:eastAsia="zh-CN"/>
        </w:rPr>
        <w:t xml:space="preserve"> </w:t>
      </w:r>
    </w:p>
    <w:p w14:paraId="750EA58B" w14:textId="77777777" w:rsidR="003429A8" w:rsidRPr="003429A8" w:rsidRDefault="003429A8" w:rsidP="003429A8">
      <w:pPr>
        <w:rPr>
          <w:lang w:val="en-US" w:eastAsia="zh-CN"/>
        </w:rPr>
      </w:pP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2DF42522"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078BC4F" w14:textId="77777777" w:rsidR="00C52D97" w:rsidRDefault="00C52D97" w:rsidP="00C52D97">
      <w:pPr>
        <w:pStyle w:val="4"/>
        <w:rPr>
          <w:lang w:eastAsia="zh-CN"/>
        </w:rPr>
      </w:pPr>
      <w:bookmarkStart w:id="2" w:name="_Toc136352548"/>
      <w:r>
        <w:rPr>
          <w:lang w:eastAsia="zh-CN"/>
        </w:rPr>
        <w:t>5.4.2.2</w:t>
      </w:r>
      <w:r>
        <w:rPr>
          <w:lang w:eastAsia="zh-CN"/>
        </w:rPr>
        <w:tab/>
      </w:r>
      <w:r>
        <w:t>PAE-S procedure</w:t>
      </w:r>
      <w:bookmarkEnd w:id="2"/>
    </w:p>
    <w:p w14:paraId="22DCE516" w14:textId="77777777" w:rsidR="00C52D97" w:rsidRDefault="00C52D97" w:rsidP="00C52D97">
      <w:r>
        <w:rPr>
          <w:lang w:eastAsia="x-none"/>
        </w:rPr>
        <w:t>Upon reception of an HTTP POST request</w:t>
      </w:r>
      <w:r>
        <w:t xml:space="preserve"> message containing:</w:t>
      </w:r>
    </w:p>
    <w:p w14:paraId="0F4D5449" w14:textId="77777777" w:rsidR="00C52D97" w:rsidRDefault="00C52D97" w:rsidP="00C52D97">
      <w:pPr>
        <w:pStyle w:val="B1"/>
      </w:pPr>
      <w:r>
        <w:t>a)</w:t>
      </w:r>
      <w:r>
        <w:tab/>
        <w:t>a Content-Type header field set to "application/vnd.3gpp.pinapp-info+xml"; and</w:t>
      </w:r>
    </w:p>
    <w:p w14:paraId="24A73F73" w14:textId="77777777" w:rsidR="00C52D97" w:rsidRDefault="00C52D97" w:rsidP="00C52D97">
      <w:pPr>
        <w:pStyle w:val="B1"/>
      </w:pPr>
      <w:r>
        <w:t>b)</w:t>
      </w:r>
      <w:r>
        <w:tab/>
        <w:t>an application/vnd.3gpp.pinapp-info+xml MIME body with a &lt;pin-creation-request&gt; element in the &lt;pinapp-info&gt; root element,</w:t>
      </w:r>
    </w:p>
    <w:p w14:paraId="3F39EAD4" w14:textId="71D1DE2F" w:rsidR="00C52D97" w:rsidRDefault="00C52D97" w:rsidP="00C52D97">
      <w:pPr>
        <w:rPr>
          <w:lang w:eastAsia="zh-CN"/>
        </w:rPr>
      </w:pPr>
      <w:r>
        <w:t xml:space="preserve">the PAE-S shall </w:t>
      </w:r>
      <w:r>
        <w:rPr>
          <w:lang w:eastAsia="zh-CN"/>
        </w:rPr>
        <w:t>check whether the PMAE-C is authorized to create a PIN</w:t>
      </w:r>
      <w:ins w:id="3" w:author="Yizhong Zhang" w:date="2023-07-24T19:39:00Z">
        <w:r>
          <w:rPr>
            <w:lang w:eastAsia="zh-CN"/>
          </w:rPr>
          <w:t xml:space="preserve"> and whether there is </w:t>
        </w:r>
      </w:ins>
      <w:ins w:id="4" w:author="Yizhong Zhang" w:date="2023-07-24T19:40:00Z">
        <w:r>
          <w:rPr>
            <w:lang w:eastAsia="zh-CN"/>
          </w:rPr>
          <w:t xml:space="preserve">any </w:t>
        </w:r>
      </w:ins>
      <w:ins w:id="5" w:author="Yizhong Zhang" w:date="2023-07-24T19:39:00Z">
        <w:r>
          <w:rPr>
            <w:lang w:eastAsia="zh-CN"/>
          </w:rPr>
          <w:t>PGAE-C available</w:t>
        </w:r>
      </w:ins>
      <w:r>
        <w:rPr>
          <w:lang w:eastAsia="zh-CN"/>
        </w:rPr>
        <w:t>.</w:t>
      </w:r>
    </w:p>
    <w:p w14:paraId="2BF2AEDE" w14:textId="4D2DB931" w:rsidR="00C52D97" w:rsidRDefault="00C52D97" w:rsidP="00C52D97">
      <w:r>
        <w:t xml:space="preserve">If </w:t>
      </w:r>
      <w:r>
        <w:rPr>
          <w:lang w:eastAsia="zh-CN"/>
        </w:rPr>
        <w:t xml:space="preserve">the PMAE-C </w:t>
      </w:r>
      <w:r>
        <w:t>is authorized to be a PMAE-C of a PIN</w:t>
      </w:r>
      <w:ins w:id="6" w:author="Yizhong Zhang" w:date="2023-07-24T19:40:00Z">
        <w:r>
          <w:t xml:space="preserve"> and at least one </w:t>
        </w:r>
        <w:r>
          <w:rPr>
            <w:lang w:eastAsia="zh-CN"/>
          </w:rPr>
          <w:t xml:space="preserve">PGAE-C is available based on the </w:t>
        </w:r>
      </w:ins>
      <w:ins w:id="7" w:author="Yizhong Zhang" w:date="2023-07-24T19:41:00Z">
        <w:r>
          <w:rPr>
            <w:lang w:eastAsia="zh-CN"/>
          </w:rPr>
          <w:t>&lt;</w:t>
        </w:r>
        <w:r>
          <w:t>pine-capabilities</w:t>
        </w:r>
        <w:r>
          <w:rPr>
            <w:lang w:eastAsia="zh-CN"/>
          </w:rPr>
          <w:t xml:space="preserve">&gt; </w:t>
        </w:r>
        <w:r>
          <w:t>element provided by PEAE-Cs in the PAE-S</w:t>
        </w:r>
      </w:ins>
      <w:ins w:id="8" w:author="Yizhong Zhang" w:date="2023-07-24T19:43:00Z">
        <w:r>
          <w:t xml:space="preserve"> (i.e. o</w:t>
        </w:r>
        <w:r w:rsidRPr="00C52D97">
          <w:t>nly the PINE that has the capability of gateway can be selected as the P</w:t>
        </w:r>
        <w:r>
          <w:t>GAE-C</w:t>
        </w:r>
        <w:r w:rsidRPr="00C52D97">
          <w:t xml:space="preserve"> for </w:t>
        </w:r>
        <w:r>
          <w:t>a</w:t>
        </w:r>
        <w:r w:rsidRPr="00C52D97">
          <w:t xml:space="preserve"> PIN</w:t>
        </w:r>
        <w:r>
          <w:t>)</w:t>
        </w:r>
      </w:ins>
      <w:r>
        <w:t>, PAE-S shall:</w:t>
      </w:r>
    </w:p>
    <w:p w14:paraId="182B4B0D" w14:textId="77777777" w:rsidR="00C52D97" w:rsidRDefault="00C52D97" w:rsidP="00C52D97">
      <w:pPr>
        <w:pStyle w:val="B1"/>
      </w:pPr>
      <w:r>
        <w:rPr>
          <w:lang w:eastAsia="zh-CN"/>
        </w:rPr>
        <w:t>a)</w:t>
      </w:r>
      <w:r>
        <w:rPr>
          <w:lang w:eastAsia="zh-CN"/>
        </w:rPr>
        <w:tab/>
      </w:r>
      <w:r>
        <w:t>generate an HTTP 200 (OK) response according to IETF RFC 7231 [4]. In the HTTP 200 (OK) response message, the PAE-S:</w:t>
      </w:r>
    </w:p>
    <w:p w14:paraId="4FEAE160" w14:textId="77777777" w:rsidR="00C52D97" w:rsidRDefault="00C52D97" w:rsidP="00C52D97">
      <w:pPr>
        <w:pStyle w:val="B2"/>
      </w:pPr>
      <w:r>
        <w:lastRenderedPageBreak/>
        <w:t>1)</w:t>
      </w:r>
      <w:r>
        <w:tab/>
        <w:t>shall include a Content-Type header field set to "application/vnd.3gpp.pinapp-info+xml"; and</w:t>
      </w:r>
    </w:p>
    <w:p w14:paraId="00D50DCD" w14:textId="77777777" w:rsidR="00C52D97" w:rsidRDefault="00C52D97" w:rsidP="00C52D97">
      <w:pPr>
        <w:pStyle w:val="B2"/>
      </w:pPr>
      <w:r>
        <w:t>2)</w:t>
      </w:r>
      <w:r>
        <w:tab/>
        <w:t>shall include an application/vnd.3gpp.pinapp-info+xml MIME body with a &lt;pin-creation-accept&gt; element in the &lt;pinapp-info&gt; root element and within the &lt;pin-creation-accept&gt; element:</w:t>
      </w:r>
    </w:p>
    <w:p w14:paraId="087F107F" w14:textId="77777777" w:rsidR="00C52D97" w:rsidRDefault="00C52D97" w:rsidP="00C52D97">
      <w:pPr>
        <w:pStyle w:val="B3"/>
      </w:pPr>
      <w:r>
        <w:t>i)</w:t>
      </w:r>
      <w:r>
        <w:tab/>
        <w:t>shall include a &lt;pin-id&gt; element set to the assigned PIN ID of the newly created PIN;</w:t>
      </w:r>
    </w:p>
    <w:p w14:paraId="0DA89342" w14:textId="77777777" w:rsidR="00C52D97" w:rsidRDefault="00C52D97" w:rsidP="00C52D97">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17261605" w14:textId="77777777" w:rsidR="00C52D97" w:rsidRDefault="00C52D97" w:rsidP="00C52D97">
      <w:pPr>
        <w:pStyle w:val="B3"/>
        <w:rPr>
          <w:lang w:val="en-US"/>
        </w:rPr>
      </w:pPr>
      <w:r>
        <w:rPr>
          <w:lang w:eastAsia="zh-CN"/>
        </w:rPr>
        <w:t>iii)</w:t>
      </w:r>
      <w:r>
        <w:rPr>
          <w:lang w:eastAsia="zh-CN"/>
        </w:rPr>
        <w:tab/>
        <w:t>may include a &lt;</w:t>
      </w:r>
      <w:r>
        <w:rPr>
          <w:lang w:val="en-US"/>
        </w:rPr>
        <w:t>pine-list</w:t>
      </w:r>
      <w:r>
        <w:rPr>
          <w:lang w:eastAsia="zh-CN"/>
        </w:rPr>
        <w:t xml:space="preserve">&gt; </w:t>
      </w:r>
      <w:r>
        <w:t>element set to</w:t>
      </w:r>
      <w:r>
        <w:rPr>
          <w:rFonts w:cs="Arial"/>
        </w:rPr>
        <w:t xml:space="preserve"> the identifier(s) of the </w:t>
      </w:r>
      <w:r>
        <w:rPr>
          <w:lang w:val="en-US"/>
        </w:rPr>
        <w:t>PEAE-C(s) that are added into the PIN</w:t>
      </w:r>
      <w:r>
        <w:t>. The list contains the identifier of PEMC and optionally the list of PIN elements which are authorized to be added into the PIN based on the &lt;pine-list&gt; received from PMAE-C</w:t>
      </w:r>
      <w:r>
        <w:rPr>
          <w:lang w:val="en-US"/>
        </w:rPr>
        <w:t>;</w:t>
      </w:r>
    </w:p>
    <w:p w14:paraId="2B278124" w14:textId="4FABD97B" w:rsidR="00C52D97" w:rsidRDefault="00C52D97" w:rsidP="00C52D97">
      <w:pPr>
        <w:pStyle w:val="B3"/>
        <w:rPr>
          <w:lang w:val="en-US"/>
        </w:rPr>
      </w:pPr>
      <w:r>
        <w:rPr>
          <w:lang w:val="en-US" w:eastAsia="zh-CN"/>
        </w:rPr>
        <w:t>iv)</w:t>
      </w:r>
      <w:r>
        <w:rPr>
          <w:lang w:val="en-US" w:eastAsia="zh-CN"/>
        </w:rPr>
        <w:tab/>
      </w:r>
      <w:r>
        <w:rPr>
          <w:lang w:eastAsia="zh-CN"/>
        </w:rPr>
        <w:t>shall include a &lt;</w:t>
      </w:r>
      <w:r>
        <w:rPr>
          <w:lang w:val="en-US"/>
        </w:rPr>
        <w:t>pegc-id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25921091" w14:textId="77777777" w:rsidR="00C52D97" w:rsidRDefault="00C52D97" w:rsidP="00C52D97">
      <w:pPr>
        <w:pStyle w:val="B3"/>
        <w:rPr>
          <w:lang w:val="en-US" w:eastAsia="zh-CN"/>
        </w:rPr>
      </w:pPr>
      <w:r>
        <w:rPr>
          <w:lang w:val="en-US" w:eastAsia="zh-CN"/>
        </w:rPr>
        <w:t>v)</w:t>
      </w:r>
      <w:r>
        <w:rPr>
          <w:lang w:val="en-US" w:eastAsia="zh-CN"/>
        </w:rPr>
        <w:tab/>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6F925BA2" w14:textId="77777777" w:rsidR="00C52D97" w:rsidRDefault="00C52D97" w:rsidP="00C52D97">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 and</w:t>
      </w:r>
    </w:p>
    <w:p w14:paraId="5CD24CF3" w14:textId="77777777" w:rsidR="00C52D97" w:rsidRDefault="00C52D97" w:rsidP="00C52D97">
      <w:pPr>
        <w:pStyle w:val="B3"/>
        <w:rPr>
          <w:lang w:eastAsia="zh-CN"/>
        </w:rPr>
      </w:pPr>
      <w:r>
        <w:rPr>
          <w:rFonts w:cs="Arial"/>
          <w:lang w:eastAsia="zh-CN"/>
        </w:rPr>
        <w:t>vii)</w:t>
      </w:r>
      <w:r>
        <w:rPr>
          <w:rFonts w:cs="Arial"/>
          <w:lang w:eastAsia="zh-CN"/>
        </w:rPr>
        <w:tab/>
        <w:t>shall include a &lt;heartbeat-timer&gt; element set to a heartbeat timer for PMAE-C, PGAE-C, and PEAE-C; and</w:t>
      </w:r>
    </w:p>
    <w:p w14:paraId="0ADEE883" w14:textId="77777777" w:rsidR="00C52D97" w:rsidRDefault="00C52D97" w:rsidP="00C52D97">
      <w:pPr>
        <w:pStyle w:val="B1"/>
        <w:rPr>
          <w:lang w:eastAsia="zh-CN"/>
        </w:rPr>
      </w:pPr>
      <w:r>
        <w:rPr>
          <w:lang w:eastAsia="zh-CN"/>
        </w:rPr>
        <w:t>b)</w:t>
      </w:r>
      <w:r>
        <w:rPr>
          <w:lang w:eastAsia="zh-CN"/>
        </w:rPr>
        <w:tab/>
        <w:t>send the HTTP 200 (OK) response towards the PEAE-C.</w:t>
      </w:r>
    </w:p>
    <w:p w14:paraId="248AA216" w14:textId="3225991D" w:rsidR="00C52D97" w:rsidRDefault="00C52D97" w:rsidP="00C52D97">
      <w:r>
        <w:t xml:space="preserve">If </w:t>
      </w:r>
      <w:r>
        <w:rPr>
          <w:lang w:eastAsia="zh-CN"/>
        </w:rPr>
        <w:t xml:space="preserve">the PMAE-C </w:t>
      </w:r>
      <w:r>
        <w:t>is not authorized to be a PMAE-C of a PIN</w:t>
      </w:r>
      <w:ins w:id="9" w:author="Yizhong Zhang" w:date="2023-07-24T19:41:00Z">
        <w:r>
          <w:t xml:space="preserve"> or there is no </w:t>
        </w:r>
        <w:r>
          <w:rPr>
            <w:lang w:eastAsia="zh-CN"/>
          </w:rPr>
          <w:t>PGAE-C available based on the &lt;</w:t>
        </w:r>
        <w:r>
          <w:t>pine-capabilities</w:t>
        </w:r>
        <w:r>
          <w:rPr>
            <w:lang w:eastAsia="zh-CN"/>
          </w:rPr>
          <w:t xml:space="preserve">&gt; </w:t>
        </w:r>
        <w:r>
          <w:t>element provided by PEAE-Cs in the PAE-S</w:t>
        </w:r>
      </w:ins>
      <w:ins w:id="10" w:author="Yizhong Zhang" w:date="2023-07-24T19:43:00Z">
        <w:r>
          <w:t xml:space="preserve"> (i.e. o</w:t>
        </w:r>
        <w:r w:rsidRPr="00C52D97">
          <w:t>nly the PINE that has the capability of gateway can be selected as the P</w:t>
        </w:r>
        <w:r>
          <w:t>GAE-C</w:t>
        </w:r>
        <w:r w:rsidRPr="00C52D97">
          <w:t xml:space="preserve"> for </w:t>
        </w:r>
        <w:r>
          <w:t>a</w:t>
        </w:r>
        <w:r w:rsidRPr="00C52D97">
          <w:t xml:space="preserve"> PIN</w:t>
        </w:r>
        <w:r>
          <w:t>)</w:t>
        </w:r>
      </w:ins>
      <w:r>
        <w:t>, PAE-S shall:</w:t>
      </w:r>
    </w:p>
    <w:p w14:paraId="7578FE2E" w14:textId="77777777" w:rsidR="00C52D97" w:rsidRDefault="00C52D97" w:rsidP="00C52D97">
      <w:pPr>
        <w:pStyle w:val="B1"/>
      </w:pPr>
      <w:r>
        <w:rPr>
          <w:lang w:eastAsia="zh-CN"/>
        </w:rPr>
        <w:t>a)</w:t>
      </w:r>
      <w:r>
        <w:rPr>
          <w:lang w:eastAsia="zh-CN"/>
        </w:rPr>
        <w:tab/>
      </w:r>
      <w:r>
        <w:t>generate an HTTP 403 (Forbidden) response according to IETF RFC 7231 [4]. In the HTTP 200 (OK) response message, the PAE-S:</w:t>
      </w:r>
    </w:p>
    <w:p w14:paraId="3DBC22E5" w14:textId="77777777" w:rsidR="00C52D97" w:rsidRDefault="00C52D97" w:rsidP="00C52D97">
      <w:pPr>
        <w:pStyle w:val="B2"/>
      </w:pPr>
      <w:r>
        <w:t>1)</w:t>
      </w:r>
      <w:r>
        <w:tab/>
        <w:t>shall include a Content-Type header field set to "application/vnd.3gpp.pinapp-info+xml"; and</w:t>
      </w:r>
    </w:p>
    <w:p w14:paraId="75939284" w14:textId="77777777" w:rsidR="00C52D97" w:rsidRDefault="00C52D97" w:rsidP="00C52D97">
      <w:pPr>
        <w:pStyle w:val="B2"/>
      </w:pPr>
      <w:r>
        <w:t>2)</w:t>
      </w:r>
      <w:r>
        <w:tab/>
        <w:t>shall include an application/vnd.3gpp.pinapp-info+xml MIME body with a &lt;pin-creation-reject&gt; element in the &lt;pinapp-info&gt; root element and within the &lt;pin-creation-reject&gt; element:</w:t>
      </w:r>
    </w:p>
    <w:p w14:paraId="3968BE4D" w14:textId="77777777" w:rsidR="00C52D97" w:rsidRDefault="00C52D97" w:rsidP="00C52D97">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Pr>
          <w:lang w:eastAsia="zh-CN"/>
        </w:rPr>
        <w:t xml:space="preserve">PIN creation </w:t>
      </w:r>
      <w:r>
        <w:t>failure; and</w:t>
      </w:r>
    </w:p>
    <w:p w14:paraId="02595CA1" w14:textId="77777777" w:rsidR="00C52D97" w:rsidRDefault="00C52D97" w:rsidP="00C52D97">
      <w:pPr>
        <w:pStyle w:val="B1"/>
      </w:pPr>
      <w:r>
        <w:rPr>
          <w:lang w:eastAsia="zh-CN"/>
        </w:rPr>
        <w:t>b)</w:t>
      </w:r>
      <w:r>
        <w:rPr>
          <w:lang w:eastAsia="zh-CN"/>
        </w:rPr>
        <w:tab/>
        <w:t>send the HTTP 403 (Forbidden) response towards the PMAE-C.</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8E9A1" w14:textId="77777777" w:rsidR="00B2588E" w:rsidRDefault="00B2588E">
      <w:r>
        <w:separator/>
      </w:r>
    </w:p>
  </w:endnote>
  <w:endnote w:type="continuationSeparator" w:id="0">
    <w:p w14:paraId="6C1E4C59" w14:textId="77777777" w:rsidR="00B2588E" w:rsidRDefault="00B2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DD7B1" w14:textId="77777777" w:rsidR="00B2588E" w:rsidRDefault="00B2588E">
      <w:r>
        <w:separator/>
      </w:r>
    </w:p>
  </w:footnote>
  <w:footnote w:type="continuationSeparator" w:id="0">
    <w:p w14:paraId="6DDE8EC9" w14:textId="77777777" w:rsidR="00B2588E" w:rsidRDefault="00B2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79A5"/>
    <w:rsid w:val="00032D56"/>
    <w:rsid w:val="0003711D"/>
    <w:rsid w:val="00041EEA"/>
    <w:rsid w:val="00043E25"/>
    <w:rsid w:val="0004575F"/>
    <w:rsid w:val="00046464"/>
    <w:rsid w:val="00046C26"/>
    <w:rsid w:val="00047AB3"/>
    <w:rsid w:val="00062124"/>
    <w:rsid w:val="00066856"/>
    <w:rsid w:val="00070F86"/>
    <w:rsid w:val="00072AAF"/>
    <w:rsid w:val="00072DD2"/>
    <w:rsid w:val="0008270A"/>
    <w:rsid w:val="000B1216"/>
    <w:rsid w:val="000B14A6"/>
    <w:rsid w:val="000C6598"/>
    <w:rsid w:val="000D21C2"/>
    <w:rsid w:val="000D759A"/>
    <w:rsid w:val="000F2C43"/>
    <w:rsid w:val="00116BDF"/>
    <w:rsid w:val="00124781"/>
    <w:rsid w:val="00130F69"/>
    <w:rsid w:val="0013241F"/>
    <w:rsid w:val="00142F65"/>
    <w:rsid w:val="00143552"/>
    <w:rsid w:val="00182401"/>
    <w:rsid w:val="00183134"/>
    <w:rsid w:val="0018409D"/>
    <w:rsid w:val="00191E6B"/>
    <w:rsid w:val="001A2BED"/>
    <w:rsid w:val="001B5C2B"/>
    <w:rsid w:val="001B77E2"/>
    <w:rsid w:val="001C143D"/>
    <w:rsid w:val="001D25E6"/>
    <w:rsid w:val="001D4C82"/>
    <w:rsid w:val="001D5976"/>
    <w:rsid w:val="001E2EB5"/>
    <w:rsid w:val="001E41F3"/>
    <w:rsid w:val="001F151F"/>
    <w:rsid w:val="001F3B42"/>
    <w:rsid w:val="00212096"/>
    <w:rsid w:val="002153AE"/>
    <w:rsid w:val="00216490"/>
    <w:rsid w:val="00231568"/>
    <w:rsid w:val="00232FD1"/>
    <w:rsid w:val="00233D40"/>
    <w:rsid w:val="00241597"/>
    <w:rsid w:val="0024668B"/>
    <w:rsid w:val="002509AC"/>
    <w:rsid w:val="00251EDC"/>
    <w:rsid w:val="0025206C"/>
    <w:rsid w:val="00275D12"/>
    <w:rsid w:val="0027780F"/>
    <w:rsid w:val="002A6BBA"/>
    <w:rsid w:val="002A771B"/>
    <w:rsid w:val="002B1A87"/>
    <w:rsid w:val="002B3C88"/>
    <w:rsid w:val="002B4909"/>
    <w:rsid w:val="002D66DA"/>
    <w:rsid w:val="002E48BE"/>
    <w:rsid w:val="002E6115"/>
    <w:rsid w:val="002F2DC0"/>
    <w:rsid w:val="002F4FF2"/>
    <w:rsid w:val="002F6340"/>
    <w:rsid w:val="00300435"/>
    <w:rsid w:val="00303EAA"/>
    <w:rsid w:val="00305C60"/>
    <w:rsid w:val="00315BD4"/>
    <w:rsid w:val="00324E79"/>
    <w:rsid w:val="00330643"/>
    <w:rsid w:val="00335CDA"/>
    <w:rsid w:val="003429A8"/>
    <w:rsid w:val="00350012"/>
    <w:rsid w:val="003509FF"/>
    <w:rsid w:val="003554E8"/>
    <w:rsid w:val="003617F4"/>
    <w:rsid w:val="00363C35"/>
    <w:rsid w:val="003658C8"/>
    <w:rsid w:val="00370766"/>
    <w:rsid w:val="00371954"/>
    <w:rsid w:val="00382B4A"/>
    <w:rsid w:val="00383C7B"/>
    <w:rsid w:val="0039050F"/>
    <w:rsid w:val="00394E81"/>
    <w:rsid w:val="003A59CB"/>
    <w:rsid w:val="003B2CE5"/>
    <w:rsid w:val="003B79F5"/>
    <w:rsid w:val="003C2210"/>
    <w:rsid w:val="003E29EF"/>
    <w:rsid w:val="003F3001"/>
    <w:rsid w:val="00401225"/>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97F14"/>
    <w:rsid w:val="004A4BEC"/>
    <w:rsid w:val="004B0AF3"/>
    <w:rsid w:val="004B45A4"/>
    <w:rsid w:val="004C1E90"/>
    <w:rsid w:val="004D077E"/>
    <w:rsid w:val="004E1478"/>
    <w:rsid w:val="0050780D"/>
    <w:rsid w:val="00511527"/>
    <w:rsid w:val="0051277C"/>
    <w:rsid w:val="005275CB"/>
    <w:rsid w:val="005343B5"/>
    <w:rsid w:val="0054453D"/>
    <w:rsid w:val="005651FD"/>
    <w:rsid w:val="005900B8"/>
    <w:rsid w:val="00592829"/>
    <w:rsid w:val="0059653F"/>
    <w:rsid w:val="00597BF4"/>
    <w:rsid w:val="005A6150"/>
    <w:rsid w:val="005A634D"/>
    <w:rsid w:val="005A6F51"/>
    <w:rsid w:val="005B25F0"/>
    <w:rsid w:val="005C06C5"/>
    <w:rsid w:val="005C11F0"/>
    <w:rsid w:val="005D7121"/>
    <w:rsid w:val="005E2C44"/>
    <w:rsid w:val="005F1C62"/>
    <w:rsid w:val="0060287A"/>
    <w:rsid w:val="00606094"/>
    <w:rsid w:val="006078A6"/>
    <w:rsid w:val="0061048B"/>
    <w:rsid w:val="00643317"/>
    <w:rsid w:val="00651B4F"/>
    <w:rsid w:val="006548D0"/>
    <w:rsid w:val="00655DB9"/>
    <w:rsid w:val="00661116"/>
    <w:rsid w:val="00670231"/>
    <w:rsid w:val="0068232C"/>
    <w:rsid w:val="00682C4A"/>
    <w:rsid w:val="006B5418"/>
    <w:rsid w:val="006C468F"/>
    <w:rsid w:val="006D53AB"/>
    <w:rsid w:val="006E21FB"/>
    <w:rsid w:val="006E292A"/>
    <w:rsid w:val="006F6373"/>
    <w:rsid w:val="00710497"/>
    <w:rsid w:val="00712563"/>
    <w:rsid w:val="00714B2E"/>
    <w:rsid w:val="00727AC1"/>
    <w:rsid w:val="0073381E"/>
    <w:rsid w:val="0074184E"/>
    <w:rsid w:val="007439B9"/>
    <w:rsid w:val="007760E6"/>
    <w:rsid w:val="007938F2"/>
    <w:rsid w:val="007A7A3F"/>
    <w:rsid w:val="007B4183"/>
    <w:rsid w:val="007B512A"/>
    <w:rsid w:val="007C2097"/>
    <w:rsid w:val="007C2F14"/>
    <w:rsid w:val="007C7597"/>
    <w:rsid w:val="007E6510"/>
    <w:rsid w:val="007F0625"/>
    <w:rsid w:val="00802913"/>
    <w:rsid w:val="0081048F"/>
    <w:rsid w:val="00814EEC"/>
    <w:rsid w:val="0082198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376FA"/>
    <w:rsid w:val="00943DC1"/>
    <w:rsid w:val="00945CB4"/>
    <w:rsid w:val="00947D78"/>
    <w:rsid w:val="00950AB7"/>
    <w:rsid w:val="009573F1"/>
    <w:rsid w:val="00960B4E"/>
    <w:rsid w:val="009629FD"/>
    <w:rsid w:val="00963D50"/>
    <w:rsid w:val="00986D55"/>
    <w:rsid w:val="0099603C"/>
    <w:rsid w:val="009A2F2E"/>
    <w:rsid w:val="009B3291"/>
    <w:rsid w:val="009C61B9"/>
    <w:rsid w:val="009E3297"/>
    <w:rsid w:val="009E617D"/>
    <w:rsid w:val="009F67D0"/>
    <w:rsid w:val="009F7C5D"/>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83ECE"/>
    <w:rsid w:val="00A84816"/>
    <w:rsid w:val="00A9104D"/>
    <w:rsid w:val="00AC2B47"/>
    <w:rsid w:val="00AD7C25"/>
    <w:rsid w:val="00AE4D95"/>
    <w:rsid w:val="00AE76AA"/>
    <w:rsid w:val="00AF16FA"/>
    <w:rsid w:val="00AF6049"/>
    <w:rsid w:val="00AF6B24"/>
    <w:rsid w:val="00B03597"/>
    <w:rsid w:val="00B076C6"/>
    <w:rsid w:val="00B2588E"/>
    <w:rsid w:val="00B258BB"/>
    <w:rsid w:val="00B357DE"/>
    <w:rsid w:val="00B43444"/>
    <w:rsid w:val="00B47938"/>
    <w:rsid w:val="00B53D3B"/>
    <w:rsid w:val="00B57359"/>
    <w:rsid w:val="00B66361"/>
    <w:rsid w:val="00B66D06"/>
    <w:rsid w:val="00B70D58"/>
    <w:rsid w:val="00B72AC8"/>
    <w:rsid w:val="00B8200E"/>
    <w:rsid w:val="00B910C1"/>
    <w:rsid w:val="00B91267"/>
    <w:rsid w:val="00B917AC"/>
    <w:rsid w:val="00B9268B"/>
    <w:rsid w:val="00B92835"/>
    <w:rsid w:val="00BA3ACC"/>
    <w:rsid w:val="00BB5DFC"/>
    <w:rsid w:val="00BC0575"/>
    <w:rsid w:val="00BC4BFF"/>
    <w:rsid w:val="00BC7C3B"/>
    <w:rsid w:val="00BD0266"/>
    <w:rsid w:val="00BD279D"/>
    <w:rsid w:val="00BD3B6F"/>
    <w:rsid w:val="00BE1C49"/>
    <w:rsid w:val="00BE4AE1"/>
    <w:rsid w:val="00BE4DF7"/>
    <w:rsid w:val="00BF3228"/>
    <w:rsid w:val="00C0610D"/>
    <w:rsid w:val="00C12347"/>
    <w:rsid w:val="00C21836"/>
    <w:rsid w:val="00C3127C"/>
    <w:rsid w:val="00C31593"/>
    <w:rsid w:val="00C37922"/>
    <w:rsid w:val="00C415C3"/>
    <w:rsid w:val="00C52D97"/>
    <w:rsid w:val="00C544A0"/>
    <w:rsid w:val="00C713E0"/>
    <w:rsid w:val="00C83E4E"/>
    <w:rsid w:val="00C84595"/>
    <w:rsid w:val="00C85AD4"/>
    <w:rsid w:val="00C95985"/>
    <w:rsid w:val="00C96EAE"/>
    <w:rsid w:val="00C9780B"/>
    <w:rsid w:val="00CA2EA4"/>
    <w:rsid w:val="00CA7D10"/>
    <w:rsid w:val="00CB1493"/>
    <w:rsid w:val="00CC1D78"/>
    <w:rsid w:val="00CC30BB"/>
    <w:rsid w:val="00CC5026"/>
    <w:rsid w:val="00CC5932"/>
    <w:rsid w:val="00CC5E99"/>
    <w:rsid w:val="00CD2478"/>
    <w:rsid w:val="00CD541D"/>
    <w:rsid w:val="00CE22D1"/>
    <w:rsid w:val="00CE4346"/>
    <w:rsid w:val="00CF0EE8"/>
    <w:rsid w:val="00CF39F5"/>
    <w:rsid w:val="00D11584"/>
    <w:rsid w:val="00D12FF1"/>
    <w:rsid w:val="00D24BB1"/>
    <w:rsid w:val="00D2741D"/>
    <w:rsid w:val="00D352E0"/>
    <w:rsid w:val="00D51C49"/>
    <w:rsid w:val="00D53BE5"/>
    <w:rsid w:val="00D641A9"/>
    <w:rsid w:val="00D7084E"/>
    <w:rsid w:val="00D717FE"/>
    <w:rsid w:val="00D908E8"/>
    <w:rsid w:val="00D96629"/>
    <w:rsid w:val="00DB16C6"/>
    <w:rsid w:val="00DB72BB"/>
    <w:rsid w:val="00DC2EEA"/>
    <w:rsid w:val="00DD7C38"/>
    <w:rsid w:val="00DE3103"/>
    <w:rsid w:val="00DF677F"/>
    <w:rsid w:val="00E006C0"/>
    <w:rsid w:val="00E015DE"/>
    <w:rsid w:val="00E159F8"/>
    <w:rsid w:val="00E23A56"/>
    <w:rsid w:val="00E24619"/>
    <w:rsid w:val="00E41A19"/>
    <w:rsid w:val="00E4306D"/>
    <w:rsid w:val="00E65E8A"/>
    <w:rsid w:val="00E77967"/>
    <w:rsid w:val="00E90A16"/>
    <w:rsid w:val="00E924C6"/>
    <w:rsid w:val="00E9497F"/>
    <w:rsid w:val="00EA15FE"/>
    <w:rsid w:val="00EA35C3"/>
    <w:rsid w:val="00EA76BB"/>
    <w:rsid w:val="00EB3FE7"/>
    <w:rsid w:val="00EC11EB"/>
    <w:rsid w:val="00EC5431"/>
    <w:rsid w:val="00ED3D47"/>
    <w:rsid w:val="00EE6A83"/>
    <w:rsid w:val="00EE7D7C"/>
    <w:rsid w:val="00EE7FCF"/>
    <w:rsid w:val="00EF13F9"/>
    <w:rsid w:val="00EF44FB"/>
    <w:rsid w:val="00F022B3"/>
    <w:rsid w:val="00F02E5B"/>
    <w:rsid w:val="00F12256"/>
    <w:rsid w:val="00F1278B"/>
    <w:rsid w:val="00F21CC1"/>
    <w:rsid w:val="00F25D98"/>
    <w:rsid w:val="00F26950"/>
    <w:rsid w:val="00F300FB"/>
    <w:rsid w:val="00F34816"/>
    <w:rsid w:val="00F40921"/>
    <w:rsid w:val="00F432E2"/>
    <w:rsid w:val="00F4610F"/>
    <w:rsid w:val="00F66438"/>
    <w:rsid w:val="00F717EA"/>
    <w:rsid w:val="00F71A8C"/>
    <w:rsid w:val="00F7680F"/>
    <w:rsid w:val="00F831EE"/>
    <w:rsid w:val="00F86788"/>
    <w:rsid w:val="00F91DA7"/>
    <w:rsid w:val="00F95BE1"/>
    <w:rsid w:val="00FB0A18"/>
    <w:rsid w:val="00FB6386"/>
    <w:rsid w:val="00FB641F"/>
    <w:rsid w:val="00FC122F"/>
    <w:rsid w:val="00FC4B4B"/>
    <w:rsid w:val="00FC6BF7"/>
    <w:rsid w:val="00FD0C4D"/>
    <w:rsid w:val="00FD6F1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56427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625</TotalTime>
  <Pages>2</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张奕忠</cp:lastModifiedBy>
  <cp:revision>156</cp:revision>
  <cp:lastPrinted>1900-01-01T00:00:00Z</cp:lastPrinted>
  <dcterms:created xsi:type="dcterms:W3CDTF">2019-01-14T04:28:00Z</dcterms:created>
  <dcterms:modified xsi:type="dcterms:W3CDTF">2023-08-14T09:56:00Z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